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01E5C9D4" w:rsidR="00D915AB" w:rsidRPr="000147EF" w:rsidRDefault="00153F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2D6F">
        <w:rPr>
          <w:rFonts w:cs="Arial"/>
          <w:b/>
          <w:bCs/>
          <w:sz w:val="24"/>
          <w:szCs w:val="24"/>
        </w:rPr>
        <w:t>SA WG2 Meeting #1</w:t>
      </w:r>
      <w:r>
        <w:rPr>
          <w:rFonts w:cs="Arial"/>
          <w:b/>
          <w:bCs/>
          <w:sz w:val="24"/>
          <w:szCs w:val="24"/>
        </w:rPr>
        <w:t>70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7A6387">
        <w:rPr>
          <w:rFonts w:hint="eastAsia"/>
          <w:b/>
          <w:i/>
          <w:noProof/>
          <w:sz w:val="28"/>
          <w:lang w:eastAsia="zh-CN"/>
        </w:rPr>
        <w:t>6586</w:t>
      </w:r>
    </w:p>
    <w:p w14:paraId="7CB45193" w14:textId="04CE403D" w:rsidR="001E41F3" w:rsidRDefault="00A8211A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cs="Arial"/>
          <w:b/>
          <w:bCs/>
          <w:sz w:val="24"/>
        </w:rPr>
        <w:t>25 – 29 Aug, 2025, Goteborg</w:t>
      </w:r>
      <w:r w:rsidRPr="001E2A0E">
        <w:rPr>
          <w:rFonts w:cs="Arial"/>
          <w:b/>
          <w:bCs/>
          <w:sz w:val="24"/>
        </w:rPr>
        <w:t>, SE</w:t>
      </w:r>
      <w:r w:rsidR="00D10EAF">
        <w:rPr>
          <w:rFonts w:hint="eastAsia"/>
          <w:b/>
          <w:noProof/>
          <w:sz w:val="24"/>
          <w:lang w:eastAsia="zh-CN"/>
        </w:rPr>
        <w:t xml:space="preserve">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</w:t>
      </w:r>
      <w:r w:rsidR="00074ED8">
        <w:rPr>
          <w:rFonts w:hint="eastAsia"/>
          <w:b/>
          <w:noProof/>
          <w:sz w:val="24"/>
          <w:lang w:eastAsia="zh-CN"/>
        </w:rPr>
        <w:t xml:space="preserve">    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 w:rsidR="00D03D0D">
        <w:rPr>
          <w:rFonts w:hint="eastAsia"/>
          <w:b/>
          <w:noProof/>
          <w:sz w:val="24"/>
          <w:lang w:eastAsia="zh-CN"/>
        </w:rPr>
        <w:t xml:space="preserve">         </w:t>
      </w:r>
      <w:r w:rsidR="00270626">
        <w:rPr>
          <w:rFonts w:hint="eastAsia"/>
          <w:b/>
          <w:noProof/>
          <w:sz w:val="24"/>
          <w:lang w:eastAsia="zh-CN"/>
        </w:rPr>
        <w:t xml:space="preserve">  </w:t>
      </w:r>
      <w:r w:rsidR="00074ED8" w:rsidRPr="009618FC">
        <w:rPr>
          <w:rFonts w:eastAsia="Arial Unicode MS" w:cs="Arial"/>
          <w:bCs/>
        </w:rPr>
        <w:t>(Revision of S2-25</w:t>
      </w:r>
      <w:r w:rsidR="00074ED8">
        <w:rPr>
          <w:rFonts w:eastAsia="Arial Unicode MS" w:cs="Arial"/>
          <w:bCs/>
        </w:rPr>
        <w:t>0</w:t>
      </w:r>
      <w:r w:rsidR="00074ED8">
        <w:rPr>
          <w:rFonts w:eastAsia="Arial Unicode MS" w:cs="Arial" w:hint="eastAsia"/>
          <w:bCs/>
          <w:lang w:eastAsia="zh-CN"/>
        </w:rPr>
        <w:t>3179</w:t>
      </w:r>
      <w:r w:rsidR="00074ED8" w:rsidRPr="009618FC">
        <w:rPr>
          <w:rFonts w:eastAsia="Arial Unicode MS" w:cs="Arial"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D65" w:rsidR="001E41F3" w:rsidRPr="000147EF" w:rsidRDefault="00E157AD" w:rsidP="00D10E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10EAF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C4D08" w:rsidR="001E41F3" w:rsidRPr="000147EF" w:rsidRDefault="00383F60" w:rsidP="001E67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F80E73">
              <w:rPr>
                <w:rFonts w:hint="eastAsia"/>
                <w:noProof/>
                <w:lang w:eastAsia="zh-CN"/>
              </w:rPr>
              <w:t>196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BB49" w:rsidR="001E41F3" w:rsidRPr="000147EF" w:rsidRDefault="002551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8768D" w:rsidR="001E41F3" w:rsidRPr="000147EF" w:rsidRDefault="00E157AD" w:rsidP="00F837C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837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655A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09CA2" w:rsidR="001E41F3" w:rsidRPr="000147EF" w:rsidRDefault="00AD4E77" w:rsidP="009332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Altitude </w:t>
            </w:r>
            <w:r w:rsidR="00933250"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A605B" w:rsidR="001E41F3" w:rsidRPr="000147EF" w:rsidRDefault="00B16E7C" w:rsidP="00B16E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D4E77">
              <w:rPr>
                <w:rFonts w:hint="eastAsia"/>
                <w:noProof/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1624" w:rsidR="001E41F3" w:rsidRDefault="003A3502" w:rsidP="0061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5D1B4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502B9">
              <w:rPr>
                <w:rFonts w:hint="eastAsia"/>
                <w:noProof/>
                <w:lang w:eastAsia="zh-CN"/>
              </w:rPr>
              <w:t>0</w:t>
            </w:r>
            <w:r w:rsidR="006119B5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119B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3F91" w14:textId="4F8C96EF" w:rsidR="009E0B26" w:rsidRDefault="009E0B26" w:rsidP="00612CA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E7A87">
              <w:rPr>
                <w:rFonts w:ascii="Arial" w:hAnsi="Arial" w:cs="Arial" w:hint="eastAsia"/>
                <w:lang w:eastAsia="zh-CN"/>
              </w:rPr>
              <w:t>h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is CR updates the altitude </w:t>
            </w:r>
            <w:r w:rsidR="00304D30">
              <w:rPr>
                <w:rFonts w:ascii="Arial" w:hAnsi="Arial" w:cs="Arial"/>
                <w:lang w:eastAsia="zh-CN"/>
              </w:rPr>
              <w:t>reporting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 from the following aspects:</w:t>
            </w:r>
          </w:p>
          <w:p w14:paraId="5F871F5F" w14:textId="75AE7AF4" w:rsidR="00304D30" w:rsidRDefault="00FE6E10" w:rsidP="00304D30">
            <w:pPr>
              <w:pStyle w:val="af2"/>
              <w:numPr>
                <w:ilvl w:val="0"/>
                <w:numId w:val="2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General description </w:t>
            </w:r>
            <w:r w:rsidR="0053546E">
              <w:rPr>
                <w:rFonts w:ascii="Arial" w:hAnsi="Arial" w:cs="Arial" w:hint="eastAsia"/>
                <w:lang w:eastAsia="zh-CN"/>
              </w:rPr>
              <w:t>related to altitude reporting functionality</w:t>
            </w:r>
            <w:r>
              <w:rPr>
                <w:rFonts w:ascii="Arial" w:hAnsi="Arial" w:cs="Arial" w:hint="eastAsia"/>
                <w:lang w:eastAsia="zh-CN"/>
              </w:rPr>
              <w:t xml:space="preserve"> is missing from</w:t>
            </w:r>
            <w:r w:rsidR="0053546E">
              <w:rPr>
                <w:rFonts w:ascii="Arial" w:hAnsi="Arial" w:cs="Arial" w:hint="eastAsia"/>
                <w:lang w:eastAsia="zh-CN"/>
              </w:rPr>
              <w:t xml:space="preserve"> clause </w:t>
            </w:r>
            <w:r w:rsidR="0053546E">
              <w:rPr>
                <w:rFonts w:ascii="Arial" w:hAnsi="Arial" w:cs="Arial" w:hint="eastAsia"/>
                <w:lang w:val="en-US" w:eastAsia="zh-CN"/>
              </w:rPr>
              <w:t>4.1</w:t>
            </w:r>
            <w:r w:rsidR="0053546E"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 w:hint="eastAsia"/>
                <w:lang w:eastAsia="zh-CN"/>
              </w:rPr>
              <w:t xml:space="preserve"> It is proposed to add the related description.</w:t>
            </w:r>
          </w:p>
          <w:p w14:paraId="701C8319" w14:textId="7A490FDB" w:rsidR="001610E5" w:rsidRDefault="00FE6E10" w:rsidP="00304D30">
            <w:pPr>
              <w:pStyle w:val="af2"/>
              <w:numPr>
                <w:ilvl w:val="0"/>
                <w:numId w:val="2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proofErr w:type="spellStart"/>
            <w:r w:rsidR="00AA0D73"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 w:rsidR="00AA0D73" w:rsidRPr="00EC09D2">
              <w:rPr>
                <w:rFonts w:ascii="Arial" w:hAnsi="Arial" w:cs="Arial"/>
                <w:lang w:eastAsia="zh-CN"/>
              </w:rPr>
              <w:t xml:space="preserve"> service operation</w:t>
            </w:r>
            <w:r>
              <w:rPr>
                <w:rFonts w:ascii="Arial" w:hAnsi="Arial" w:cs="Arial" w:hint="eastAsia"/>
                <w:lang w:eastAsia="zh-CN"/>
              </w:rPr>
              <w:t xml:space="preserve"> to support </w:t>
            </w:r>
            <w:r w:rsidRPr="00FE6E10">
              <w:rPr>
                <w:rFonts w:ascii="Arial" w:hAnsi="Arial" w:cs="Arial"/>
                <w:lang w:eastAsia="zh-CN"/>
              </w:rPr>
              <w:t>implicit subscription about</w:t>
            </w:r>
            <w:r>
              <w:rPr>
                <w:rFonts w:ascii="Arial" w:hAnsi="Arial" w:cs="Arial" w:hint="eastAsia"/>
                <w:lang w:eastAsia="zh-CN"/>
              </w:rPr>
              <w:t xml:space="preserve"> the altitude thresholds notification</w:t>
            </w:r>
            <w:r w:rsidR="00AA0D73" w:rsidRPr="00AA0D73">
              <w:rPr>
                <w:rFonts w:ascii="Arial" w:hAnsi="Arial" w:cs="Arial" w:hint="eastAsia"/>
                <w:lang w:eastAsia="zh-CN"/>
              </w:rPr>
              <w:t>.</w:t>
            </w:r>
          </w:p>
          <w:p w14:paraId="1DC8FA24" w14:textId="77777777" w:rsidR="009B051B" w:rsidRPr="007B1348" w:rsidRDefault="004A4077" w:rsidP="009B051B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 xml:space="preserve">eason: </w:t>
            </w:r>
            <w:r w:rsidR="009B051B">
              <w:rPr>
                <w:rFonts w:ascii="Arial" w:hAnsi="Arial" w:cs="Arial" w:hint="eastAsia"/>
                <w:lang w:eastAsia="zh-CN"/>
              </w:rPr>
              <w:t xml:space="preserve">based on the description in </w:t>
            </w:r>
            <w:proofErr w:type="spellStart"/>
            <w:r w:rsidR="009B051B">
              <w:rPr>
                <w:rFonts w:ascii="Arial" w:hAnsi="Arial" w:cs="Arial" w:hint="eastAsia"/>
                <w:lang w:eastAsia="zh-CN"/>
              </w:rPr>
              <w:t>setp</w:t>
            </w:r>
            <w:proofErr w:type="spellEnd"/>
            <w:r w:rsidR="009B051B">
              <w:rPr>
                <w:rFonts w:ascii="Arial" w:hAnsi="Arial" w:cs="Arial" w:hint="eastAsia"/>
                <w:lang w:eastAsia="zh-CN"/>
              </w:rPr>
              <w:t xml:space="preserve"> 3a in clause</w:t>
            </w:r>
            <w:r w:rsidR="009B051B">
              <w:rPr>
                <w:rFonts w:ascii="Arial" w:hAnsi="Arial" w:cs="Arial"/>
                <w:lang w:val="en-US" w:eastAsia="zh-CN"/>
              </w:rPr>
              <w:t> </w:t>
            </w:r>
            <w:r w:rsidR="009B051B">
              <w:rPr>
                <w:rFonts w:ascii="Arial" w:hAnsi="Arial" w:cs="Arial" w:hint="eastAsia"/>
                <w:lang w:val="en-US" w:eastAsia="zh-CN"/>
              </w:rPr>
              <w:t>5.16.2,</w:t>
            </w:r>
          </w:p>
          <w:p w14:paraId="42310215" w14:textId="77777777" w:rsidR="009B051B" w:rsidRPr="003B2C78" w:rsidRDefault="009B051B" w:rsidP="009B051B">
            <w:pPr>
              <w:pStyle w:val="af2"/>
              <w:spacing w:before="60" w:after="0"/>
              <w:ind w:leftChars="358" w:left="716"/>
              <w:rPr>
                <w:i/>
              </w:rPr>
            </w:pPr>
            <w:r w:rsidRPr="003B2C78">
              <w:rPr>
                <w:i/>
              </w:rPr>
              <w:t>3a.</w:t>
            </w:r>
            <w:r w:rsidRPr="003B2C78">
              <w:rPr>
                <w:i/>
              </w:rPr>
              <w:tab/>
      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      </w:r>
            <w:proofErr w:type="spellStart"/>
            <w:r w:rsidRPr="003B2C78">
              <w:rPr>
                <w:i/>
              </w:rPr>
              <w:t>Nnef_RetrieveInfoUAVFlight_Get</w:t>
            </w:r>
            <w:proofErr w:type="spellEnd"/>
            <w:r w:rsidRPr="003B2C78">
              <w:rPr>
                <w:i/>
              </w:rPr>
              <w:t xml:space="preserve"> response message or in a </w:t>
            </w:r>
            <w:proofErr w:type="spellStart"/>
            <w:r w:rsidRPr="003B2C78">
              <w:rPr>
                <w:i/>
              </w:rPr>
              <w:t>Nnef_UAVFlightAssistance_Notify</w:t>
            </w:r>
            <w:proofErr w:type="spellEnd"/>
            <w:r w:rsidRPr="003B2C78">
              <w:rPr>
                <w:i/>
              </w:rPr>
              <w:t xml:space="preserve"> message depending on the procedure that has triggered the UAS NF/NEF to derive the altitude thresholds for the aerial UE.</w:t>
            </w:r>
          </w:p>
          <w:p w14:paraId="0B229D84" w14:textId="022FCB69" w:rsidR="00FE6E10" w:rsidRDefault="00FE6E10" w:rsidP="00DC4315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proofErr w:type="spellStart"/>
            <w:r w:rsidRPr="00C66939">
              <w:rPr>
                <w:rFonts w:ascii="Arial" w:hAnsi="Arial" w:cs="Arial"/>
                <w:lang w:val="en-US" w:eastAsia="zh-CN"/>
              </w:rPr>
              <w:t>Nnef_UAVFlightAssistance_Notify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can be used by UAS NF/NEF to notify the altitude reporting threshold to USS. But it is not clear how the UAS NF/NEF subscribes to such notification. </w:t>
            </w:r>
          </w:p>
          <w:p w14:paraId="708AA7DE" w14:textId="7FCE1CF3" w:rsidR="00FA5A01" w:rsidRPr="00DC4315" w:rsidRDefault="00FE6E10" w:rsidP="003B740A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It is proposed to update the </w:t>
            </w:r>
            <w:proofErr w:type="spellStart"/>
            <w:r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to support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implicit subscription on </w:t>
            </w:r>
            <w:r>
              <w:rPr>
                <w:rFonts w:ascii="Arial" w:hAnsi="Arial" w:cs="Arial"/>
                <w:lang w:val="en-US" w:eastAsia="zh-CN"/>
              </w:rPr>
              <w:t>altitude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reporting threshold notification.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85A59" w14:textId="3034928A" w:rsidR="00275DE1" w:rsidRDefault="00FC1B6C" w:rsidP="005576B7">
            <w:pPr>
              <w:pStyle w:val="af1"/>
              <w:numPr>
                <w:ilvl w:val="0"/>
                <w:numId w:val="2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dd </w:t>
            </w:r>
            <w:r>
              <w:rPr>
                <w:rFonts w:ascii="Arial" w:hAnsi="Arial" w:cs="Arial" w:hint="eastAsia"/>
                <w:lang w:eastAsia="zh-CN"/>
              </w:rPr>
              <w:t xml:space="preserve">description </w:t>
            </w:r>
            <w:r w:rsidR="005F4922">
              <w:rPr>
                <w:rFonts w:ascii="Arial" w:hAnsi="Arial" w:cs="Arial" w:hint="eastAsia"/>
                <w:lang w:eastAsia="zh-CN"/>
              </w:rPr>
              <w:t>related to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 altitude reporting </w:t>
            </w:r>
            <w:r w:rsidR="005F4922">
              <w:rPr>
                <w:rFonts w:ascii="Arial" w:hAnsi="Arial" w:cs="Arial" w:hint="eastAsia"/>
                <w:lang w:eastAsia="zh-CN"/>
              </w:rPr>
              <w:t xml:space="preserve">functionality </w:t>
            </w:r>
            <w:r w:rsidR="005576B7">
              <w:rPr>
                <w:rFonts w:ascii="Arial" w:hAnsi="Arial" w:cs="Arial" w:hint="eastAsia"/>
                <w:lang w:eastAsia="zh-CN"/>
              </w:rPr>
              <w:t>in clause </w:t>
            </w:r>
            <w:r w:rsidR="005576B7">
              <w:rPr>
                <w:rFonts w:ascii="Arial" w:hAnsi="Arial" w:cs="Arial" w:hint="eastAsia"/>
                <w:lang w:val="en-US" w:eastAsia="zh-CN"/>
              </w:rPr>
              <w:t>4.1</w:t>
            </w:r>
            <w:r w:rsidR="00B56C30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4B63CB65" w:rsidR="005F4922" w:rsidRPr="005F4922" w:rsidRDefault="00FE6E10" w:rsidP="00CF334B">
            <w:pPr>
              <w:pStyle w:val="af1"/>
              <w:numPr>
                <w:ilvl w:val="0"/>
                <w:numId w:val="2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 xml:space="preserve">pdate the </w:t>
            </w:r>
            <w:proofErr w:type="spellStart"/>
            <w:r w:rsidR="00CF334B"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 w:rsidR="00CF334B">
              <w:rPr>
                <w:rFonts w:ascii="Arial" w:hAnsi="Arial" w:cs="Arial"/>
                <w:lang w:eastAsia="zh-CN"/>
              </w:rPr>
              <w:t xml:space="preserve"> </w:t>
            </w:r>
            <w:r w:rsidR="00CF334B" w:rsidRPr="00EC09D2">
              <w:rPr>
                <w:rFonts w:ascii="Arial" w:hAnsi="Arial" w:cs="Arial"/>
                <w:lang w:eastAsia="zh-CN"/>
              </w:rPr>
              <w:t>service operation</w:t>
            </w:r>
            <w:r w:rsidR="00CF334B">
              <w:rPr>
                <w:rFonts w:ascii="Arial" w:hAnsi="Arial" w:cs="Arial"/>
                <w:lang w:eastAsia="zh-CN"/>
              </w:rPr>
              <w:t xml:space="preserve"> </w:t>
            </w:r>
            <w:r w:rsidR="00CF334B">
              <w:rPr>
                <w:rFonts w:ascii="Arial" w:hAnsi="Arial" w:cs="Arial" w:hint="eastAsia"/>
                <w:lang w:eastAsia="zh-CN"/>
              </w:rPr>
              <w:t>to support</w:t>
            </w:r>
            <w:r>
              <w:rPr>
                <w:rFonts w:ascii="Arial" w:hAnsi="Arial" w:cs="Arial" w:hint="eastAsia"/>
                <w:lang w:eastAsia="zh-CN"/>
              </w:rPr>
              <w:t xml:space="preserve"> implicit subscription on</w:t>
            </w:r>
            <w:r w:rsidR="005F4922">
              <w:rPr>
                <w:rFonts w:ascii="Arial" w:hAnsi="Arial" w:cs="Arial" w:hint="eastAsia"/>
                <w:lang w:eastAsia="zh-CN"/>
              </w:rPr>
              <w:t xml:space="preserve"> altitude </w:t>
            </w:r>
            <w:r w:rsidR="00EC6E70">
              <w:rPr>
                <w:rFonts w:ascii="Arial" w:hAnsi="Arial" w:cs="Arial"/>
                <w:lang w:val="en-US" w:eastAsia="zh-CN"/>
              </w:rPr>
              <w:t>thresholds</w:t>
            </w:r>
            <w:r w:rsidR="00EC6E70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4C794A">
              <w:rPr>
                <w:rFonts w:ascii="Arial" w:hAnsi="Arial" w:cs="Arial" w:hint="eastAsia"/>
                <w:lang w:eastAsia="zh-CN"/>
              </w:rPr>
              <w:t>notify</w:t>
            </w:r>
            <w:r w:rsidR="005F4922" w:rsidRPr="00AA0D73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8ADFD" w:rsidR="00E5223B" w:rsidRDefault="00881462" w:rsidP="00E82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Ambiguous specification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C37E3" w:rsidR="00D15BAC" w:rsidRDefault="00D3133B" w:rsidP="00D313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502B9">
              <w:rPr>
                <w:rFonts w:hint="eastAsia"/>
                <w:lang w:eastAsia="zh-CN"/>
              </w:rPr>
              <w:t xml:space="preserve">1, </w:t>
            </w:r>
            <w:r>
              <w:t>4.4.1.1.3.3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9453306" w14:textId="77777777" w:rsidR="00FB5021" w:rsidRPr="00CA32B7" w:rsidRDefault="00FB5021" w:rsidP="00FB5021">
      <w:pPr>
        <w:pStyle w:val="2"/>
      </w:pPr>
      <w:bookmarkStart w:id="10" w:name="_Toc343594444"/>
      <w:bookmarkStart w:id="11" w:name="_Toc372246773"/>
      <w:bookmarkStart w:id="12" w:name="_Toc64385450"/>
      <w:bookmarkStart w:id="13" w:name="_Toc64529600"/>
      <w:bookmarkStart w:id="14" w:name="_Toc19370104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10"/>
      <w:bookmarkEnd w:id="11"/>
      <w:bookmarkEnd w:id="12"/>
      <w:bookmarkEnd w:id="13"/>
      <w:bookmarkEnd w:id="14"/>
    </w:p>
    <w:p w14:paraId="0EC33736" w14:textId="77777777" w:rsidR="00FB5021" w:rsidRPr="00CA32B7" w:rsidRDefault="00FB5021" w:rsidP="00FB5021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7229D7C6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4A47B9DF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establishment.</w:t>
      </w:r>
    </w:p>
    <w:p w14:paraId="3CB26BEA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23E2C9EC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</w:t>
      </w:r>
      <w:r>
        <w:rPr>
          <w:lang w:val="en-US"/>
        </w:rPr>
        <w:t xml:space="preserve"> and list of Aerial UEs in a geographic area</w:t>
      </w:r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4E693B60" w14:textId="77777777" w:rsidR="00FB5021" w:rsidRPr="00CA32B7" w:rsidRDefault="00FB5021" w:rsidP="00FB5021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3617A725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4474050B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31F23F3A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357071CE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35CACE98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pre-mission flight planning and in-mission flight monitoring for UAVs.</w:t>
      </w:r>
    </w:p>
    <w:p w14:paraId="4064602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multiple USS serving different geographical areas corresponding to the UAV flight path, i.e. changeover of the UAV from one USS to another USS.</w:t>
      </w:r>
    </w:p>
    <w:p w14:paraId="65C8B3B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for network-assisted/ground-based Detect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Avoid mechanisms.</w:t>
      </w:r>
    </w:p>
    <w:p w14:paraId="03461C7F" w14:textId="794C68D8" w:rsidR="00FB5021" w:rsidRDefault="00FB5021" w:rsidP="00FB5021">
      <w:pPr>
        <w:pStyle w:val="B1"/>
        <w:rPr>
          <w:ins w:id="15" w:author="宋雅琴" w:date="2025-03-26T21:30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Enforcement of No Transmit Zone restriction by UAVs is implementation-specific.</w:t>
      </w:r>
    </w:p>
    <w:p w14:paraId="5D0ADA29" w14:textId="4C0D59A8" w:rsidR="00FB5021" w:rsidRPr="00FB5021" w:rsidRDefault="00FB5021" w:rsidP="00FB5021">
      <w:pPr>
        <w:pStyle w:val="B1"/>
        <w:rPr>
          <w:lang w:val="en-US" w:eastAsia="zh-CN"/>
        </w:rPr>
      </w:pPr>
      <w:ins w:id="16" w:author="宋雅琴" w:date="2025-03-26T21:3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072BA">
          <w:rPr>
            <w:rFonts w:hint="eastAsia"/>
            <w:lang w:val="en-US"/>
          </w:rPr>
          <w:t xml:space="preserve">Support for </w:t>
        </w:r>
        <w:r w:rsidRPr="00D072BA">
          <w:rPr>
            <w:lang w:val="en-US"/>
          </w:rPr>
          <w:t>altitude reportin</w:t>
        </w:r>
        <w:r w:rsidRPr="00D072BA">
          <w:rPr>
            <w:rFonts w:hint="eastAsia"/>
            <w:lang w:val="en-US"/>
          </w:rPr>
          <w:t>g</w:t>
        </w:r>
        <w:r>
          <w:rPr>
            <w:rFonts w:hint="eastAsia"/>
            <w:lang w:val="en-US" w:eastAsia="zh-CN"/>
          </w:rPr>
          <w:t>.</w:t>
        </w:r>
      </w:ins>
    </w:p>
    <w:p w14:paraId="3593915C" w14:textId="794C68D8" w:rsidR="00304D30" w:rsidRDefault="00304D30" w:rsidP="00304D30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10A33F05" w14:textId="77777777" w:rsidR="008915CB" w:rsidRPr="000D7109" w:rsidRDefault="008915CB" w:rsidP="008915CB">
      <w:pPr>
        <w:pStyle w:val="H6"/>
      </w:pPr>
      <w:r w:rsidRPr="000D7109">
        <w:t>4.4.1.1.3.3</w:t>
      </w:r>
      <w:r w:rsidRPr="000D7109">
        <w:tab/>
      </w:r>
      <w:proofErr w:type="spellStart"/>
      <w:r w:rsidRPr="000D7109">
        <w:t>Nnef_UAVFlightAssistance_Create</w:t>
      </w:r>
      <w:proofErr w:type="spellEnd"/>
      <w:r w:rsidRPr="000D7109">
        <w:t xml:space="preserve"> service operation</w:t>
      </w:r>
    </w:p>
    <w:p w14:paraId="61B556D1" w14:textId="77777777" w:rsidR="008915CB" w:rsidRPr="000D7109" w:rsidRDefault="008915CB" w:rsidP="008915CB">
      <w:r w:rsidRPr="000D7109">
        <w:rPr>
          <w:b/>
          <w:bCs/>
        </w:rPr>
        <w:t>Service operation name:</w:t>
      </w:r>
      <w:r w:rsidRPr="000D7109">
        <w:t xml:space="preserve"> </w:t>
      </w:r>
      <w:proofErr w:type="spellStart"/>
      <w:r w:rsidRPr="000D7109">
        <w:t>Nnef_UAVFlightAssistance_Create</w:t>
      </w:r>
      <w:proofErr w:type="spellEnd"/>
    </w:p>
    <w:p w14:paraId="04D06C04" w14:textId="5F7B1705" w:rsidR="008915CB" w:rsidRPr="000D7109" w:rsidRDefault="008915CB" w:rsidP="008915CB">
      <w:r w:rsidRPr="000D7109">
        <w:rPr>
          <w:b/>
          <w:bCs/>
        </w:rPr>
        <w:t>Description:</w:t>
      </w:r>
      <w:r w:rsidRPr="000D7109"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ins w:id="17" w:author="宋雅琴" w:date="2025-08-14T09:37:00Z">
        <w:r>
          <w:rPr>
            <w:rFonts w:hint="eastAsia"/>
            <w:lang w:eastAsia="zh-CN"/>
          </w:rPr>
          <w:t>s</w:t>
        </w:r>
      </w:ins>
      <w:r w:rsidRPr="000D7109"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USS, (3) the UAV deviates from the assigned flight plan</w:t>
      </w:r>
      <w:del w:id="18" w:author="宋雅琴" w:date="2025-08-14T09:38:00Z">
        <w:r w:rsidRPr="000D7109" w:rsidDel="008915CB">
          <w:delText xml:space="preserve"> and </w:delText>
        </w:r>
      </w:del>
      <w:ins w:id="19" w:author="宋雅琴" w:date="2025-08-14T09:38:00Z">
        <w:r>
          <w:rPr>
            <w:rFonts w:hint="eastAsia"/>
            <w:lang w:eastAsia="zh-CN"/>
          </w:rPr>
          <w:t xml:space="preserve">, </w:t>
        </w:r>
      </w:ins>
      <w:r w:rsidRPr="000D7109">
        <w:t>(4) failure of altitude reporting</w:t>
      </w:r>
      <w:ins w:id="20" w:author="宋雅琴" w:date="2025-08-14T09:38:00Z">
        <w:r>
          <w:rPr>
            <w:rFonts w:hint="eastAsia"/>
            <w:lang w:eastAsia="zh-CN"/>
          </w:rPr>
          <w:t xml:space="preserve">, and (5) the </w:t>
        </w:r>
        <w:r>
          <w:t xml:space="preserve">altitude </w:t>
        </w:r>
        <w:r>
          <w:rPr>
            <w:rFonts w:hint="eastAsia"/>
            <w:lang w:eastAsia="zh-CN"/>
          </w:rPr>
          <w:t xml:space="preserve">thresholds </w:t>
        </w:r>
        <w:r>
          <w:t>and the indication abou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the required periodicity of the </w:t>
        </w:r>
        <w:r>
          <w:rPr>
            <w:lang w:eastAsia="zh-CN"/>
          </w:rPr>
          <w:t>reporting</w:t>
        </w:r>
      </w:ins>
      <w:r w:rsidRPr="000D7109">
        <w:t>.</w:t>
      </w:r>
    </w:p>
    <w:p w14:paraId="4ACC91FF" w14:textId="77777777" w:rsidR="008915CB" w:rsidRPr="000D7109" w:rsidRDefault="008915CB" w:rsidP="008915CB">
      <w:r w:rsidRPr="000D7109">
        <w:rPr>
          <w:b/>
          <w:bCs/>
        </w:rPr>
        <w:t>Input, Required:</w:t>
      </w:r>
      <w:r w:rsidRPr="000D7109">
        <w:t xml:space="preserve"> UAV's identifier (e.g. GPSI), indication about the purpose of the request (i.e. USS changeover, in-flight monitoring).</w:t>
      </w:r>
    </w:p>
    <w:p w14:paraId="2509B47C" w14:textId="3964E61F" w:rsidR="008915CB" w:rsidRPr="000D7109" w:rsidRDefault="008915CB" w:rsidP="008915CB">
      <w:r w:rsidRPr="000D7109">
        <w:rPr>
          <w:b/>
          <w:bCs/>
        </w:rPr>
        <w:t>Input, Optional:</w:t>
      </w:r>
      <w:r w:rsidRPr="000D7109">
        <w:t xml:space="preserve"> Flight path information, which may include planned flight path information for each of the segment of the paths served by different USS</w:t>
      </w:r>
      <w:ins w:id="21" w:author="宋雅琴" w:date="2025-08-14T09:38:00Z">
        <w:r w:rsidR="0074795D">
          <w:rPr>
            <w:rFonts w:hint="eastAsia"/>
            <w:lang w:eastAsia="zh-CN"/>
          </w:rPr>
          <w:t>s</w:t>
        </w:r>
      </w:ins>
      <w:r w:rsidRPr="000D7109">
        <w:t>, e.g. a list of TA, UAV's speed, candidate border-crossing point(s), flight height/altitude and/or time schedule for crossing/spending at each of the TAs/cells).</w:t>
      </w:r>
    </w:p>
    <w:p w14:paraId="005DD284" w14:textId="77777777" w:rsidR="008915CB" w:rsidRPr="000D7109" w:rsidRDefault="008915CB" w:rsidP="008915CB">
      <w:r w:rsidRPr="000D7109">
        <w:rPr>
          <w:b/>
          <w:bCs/>
        </w:rPr>
        <w:t>Output, Required:</w:t>
      </w:r>
      <w:r w:rsidRPr="000D7109">
        <w:t xml:space="preserve"> Flight plan configuration ID (associated with the changeover).</w:t>
      </w:r>
    </w:p>
    <w:p w14:paraId="37C3B423" w14:textId="032DA6A8" w:rsidR="008915CB" w:rsidRPr="007D0D64" w:rsidRDefault="008915CB" w:rsidP="007D0D64">
      <w:pPr>
        <w:rPr>
          <w:lang w:eastAsia="zh-CN"/>
        </w:rPr>
      </w:pPr>
      <w:r w:rsidRPr="000D7109">
        <w:rPr>
          <w:b/>
          <w:bCs/>
        </w:rPr>
        <w:lastRenderedPageBreak/>
        <w:t>Output, Optional:</w:t>
      </w:r>
      <w:r w:rsidRPr="000D7109">
        <w:t xml:space="preserve"> None.</w:t>
      </w:r>
    </w:p>
    <w:p w14:paraId="73F93FBC" w14:textId="637AC720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A40848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F1BF5" w14:textId="77777777" w:rsidR="00F54FD7" w:rsidRDefault="00F54FD7">
      <w:r>
        <w:separator/>
      </w:r>
    </w:p>
  </w:endnote>
  <w:endnote w:type="continuationSeparator" w:id="0">
    <w:p w14:paraId="6AA37B58" w14:textId="77777777" w:rsidR="00F54FD7" w:rsidRDefault="00F5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12951" w14:textId="77777777" w:rsidR="00F54FD7" w:rsidRDefault="00F54FD7">
      <w:r>
        <w:separator/>
      </w:r>
    </w:p>
  </w:footnote>
  <w:footnote w:type="continuationSeparator" w:id="0">
    <w:p w14:paraId="7C08CD92" w14:textId="77777777" w:rsidR="00F54FD7" w:rsidRDefault="00F54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FB7874"/>
    <w:multiLevelType w:val="hybridMultilevel"/>
    <w:tmpl w:val="7F4E4134"/>
    <w:lvl w:ilvl="0" w:tplc="D4BCC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7544F5F"/>
    <w:multiLevelType w:val="hybridMultilevel"/>
    <w:tmpl w:val="47469756"/>
    <w:lvl w:ilvl="0" w:tplc="9BFC7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18"/>
  </w:num>
  <w:num w:numId="7">
    <w:abstractNumId w:val="4"/>
  </w:num>
  <w:num w:numId="8">
    <w:abstractNumId w:val="10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16"/>
  </w:num>
  <w:num w:numId="14">
    <w:abstractNumId w:val="21"/>
  </w:num>
  <w:num w:numId="15">
    <w:abstractNumId w:val="19"/>
  </w:num>
  <w:num w:numId="16">
    <w:abstractNumId w:val="14"/>
  </w:num>
  <w:num w:numId="17">
    <w:abstractNumId w:val="17"/>
  </w:num>
  <w:num w:numId="18">
    <w:abstractNumId w:val="8"/>
  </w:num>
  <w:num w:numId="19">
    <w:abstractNumId w:val="1"/>
  </w:num>
  <w:num w:numId="20">
    <w:abstractNumId w:val="9"/>
  </w:num>
  <w:num w:numId="21">
    <w:abstractNumId w:val="5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22964"/>
    <w:rsid w:val="00022E4A"/>
    <w:rsid w:val="00024AFC"/>
    <w:rsid w:val="000266D8"/>
    <w:rsid w:val="00027251"/>
    <w:rsid w:val="000277C4"/>
    <w:rsid w:val="000317C8"/>
    <w:rsid w:val="00031A95"/>
    <w:rsid w:val="00036C57"/>
    <w:rsid w:val="000409EB"/>
    <w:rsid w:val="0004230F"/>
    <w:rsid w:val="00042EFE"/>
    <w:rsid w:val="0004506A"/>
    <w:rsid w:val="00046561"/>
    <w:rsid w:val="0004766B"/>
    <w:rsid w:val="000502B9"/>
    <w:rsid w:val="00053717"/>
    <w:rsid w:val="00053A8B"/>
    <w:rsid w:val="000543AA"/>
    <w:rsid w:val="00054986"/>
    <w:rsid w:val="000555B7"/>
    <w:rsid w:val="00057ECA"/>
    <w:rsid w:val="00062097"/>
    <w:rsid w:val="00065F20"/>
    <w:rsid w:val="00072455"/>
    <w:rsid w:val="00074ED8"/>
    <w:rsid w:val="000751BF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A767E"/>
    <w:rsid w:val="000B0A14"/>
    <w:rsid w:val="000B1352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B40"/>
    <w:rsid w:val="000D0C96"/>
    <w:rsid w:val="000D27AB"/>
    <w:rsid w:val="000D27C1"/>
    <w:rsid w:val="000D44B3"/>
    <w:rsid w:val="000D6A8A"/>
    <w:rsid w:val="000E40A5"/>
    <w:rsid w:val="000E42A3"/>
    <w:rsid w:val="000E4C87"/>
    <w:rsid w:val="000E5B1A"/>
    <w:rsid w:val="000F4A39"/>
    <w:rsid w:val="000F5F16"/>
    <w:rsid w:val="000F7990"/>
    <w:rsid w:val="000F7FA3"/>
    <w:rsid w:val="00102AEE"/>
    <w:rsid w:val="00105486"/>
    <w:rsid w:val="00116D10"/>
    <w:rsid w:val="0011728C"/>
    <w:rsid w:val="001176A5"/>
    <w:rsid w:val="00120CC1"/>
    <w:rsid w:val="0012123B"/>
    <w:rsid w:val="00121863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1CC2"/>
    <w:rsid w:val="001444F4"/>
    <w:rsid w:val="00145D43"/>
    <w:rsid w:val="00146DB0"/>
    <w:rsid w:val="0015035D"/>
    <w:rsid w:val="00153A22"/>
    <w:rsid w:val="00153F18"/>
    <w:rsid w:val="00155641"/>
    <w:rsid w:val="00155D22"/>
    <w:rsid w:val="0015628E"/>
    <w:rsid w:val="00160A27"/>
    <w:rsid w:val="001610E5"/>
    <w:rsid w:val="0016356F"/>
    <w:rsid w:val="00163D28"/>
    <w:rsid w:val="00165C43"/>
    <w:rsid w:val="00165CA4"/>
    <w:rsid w:val="00166AC6"/>
    <w:rsid w:val="00171580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250"/>
    <w:rsid w:val="001A08B3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09B"/>
    <w:rsid w:val="001D55CF"/>
    <w:rsid w:val="001D5FEB"/>
    <w:rsid w:val="001D6B9D"/>
    <w:rsid w:val="001D6DE3"/>
    <w:rsid w:val="001D7798"/>
    <w:rsid w:val="001E09E6"/>
    <w:rsid w:val="001E0D0B"/>
    <w:rsid w:val="001E37E3"/>
    <w:rsid w:val="001E3CAC"/>
    <w:rsid w:val="001E41F3"/>
    <w:rsid w:val="001E4B00"/>
    <w:rsid w:val="001E67B6"/>
    <w:rsid w:val="001E7365"/>
    <w:rsid w:val="001E7D82"/>
    <w:rsid w:val="001E7DE8"/>
    <w:rsid w:val="001F25A0"/>
    <w:rsid w:val="001F2D52"/>
    <w:rsid w:val="001F2EE1"/>
    <w:rsid w:val="001F3D2C"/>
    <w:rsid w:val="001F7385"/>
    <w:rsid w:val="001F75EB"/>
    <w:rsid w:val="00203737"/>
    <w:rsid w:val="002076B2"/>
    <w:rsid w:val="00210D7B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46FB"/>
    <w:rsid w:val="00234E0A"/>
    <w:rsid w:val="00235661"/>
    <w:rsid w:val="002411C2"/>
    <w:rsid w:val="00241CBD"/>
    <w:rsid w:val="00243DCA"/>
    <w:rsid w:val="00244A7A"/>
    <w:rsid w:val="002462F5"/>
    <w:rsid w:val="00247C0D"/>
    <w:rsid w:val="00250277"/>
    <w:rsid w:val="002517FF"/>
    <w:rsid w:val="0025510D"/>
    <w:rsid w:val="00255529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5DE1"/>
    <w:rsid w:val="00276CF9"/>
    <w:rsid w:val="00277345"/>
    <w:rsid w:val="00282004"/>
    <w:rsid w:val="0028219C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353"/>
    <w:rsid w:val="00296764"/>
    <w:rsid w:val="00297C3E"/>
    <w:rsid w:val="00297E72"/>
    <w:rsid w:val="002A301E"/>
    <w:rsid w:val="002A6C20"/>
    <w:rsid w:val="002B2393"/>
    <w:rsid w:val="002B23C8"/>
    <w:rsid w:val="002B2EA1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56E7"/>
    <w:rsid w:val="002F692C"/>
    <w:rsid w:val="002F7ED4"/>
    <w:rsid w:val="00300821"/>
    <w:rsid w:val="00301423"/>
    <w:rsid w:val="00301F04"/>
    <w:rsid w:val="003036C1"/>
    <w:rsid w:val="00303A4D"/>
    <w:rsid w:val="00304D30"/>
    <w:rsid w:val="00305304"/>
    <w:rsid w:val="00305409"/>
    <w:rsid w:val="003071EF"/>
    <w:rsid w:val="00307CA3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6153"/>
    <w:rsid w:val="00334110"/>
    <w:rsid w:val="00345B60"/>
    <w:rsid w:val="003470CE"/>
    <w:rsid w:val="00351E1A"/>
    <w:rsid w:val="003523EC"/>
    <w:rsid w:val="00353181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2076"/>
    <w:rsid w:val="00383940"/>
    <w:rsid w:val="00383F60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4CF7"/>
    <w:rsid w:val="003A4D6F"/>
    <w:rsid w:val="003A51DE"/>
    <w:rsid w:val="003A535E"/>
    <w:rsid w:val="003A5AC1"/>
    <w:rsid w:val="003B53FB"/>
    <w:rsid w:val="003B6C76"/>
    <w:rsid w:val="003B740A"/>
    <w:rsid w:val="003C1391"/>
    <w:rsid w:val="003C146E"/>
    <w:rsid w:val="003C172A"/>
    <w:rsid w:val="003D0995"/>
    <w:rsid w:val="003D4B9F"/>
    <w:rsid w:val="003D4ECC"/>
    <w:rsid w:val="003D5031"/>
    <w:rsid w:val="003D66E4"/>
    <w:rsid w:val="003D747A"/>
    <w:rsid w:val="003E1A36"/>
    <w:rsid w:val="003E3AD3"/>
    <w:rsid w:val="003E570F"/>
    <w:rsid w:val="003E5E19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173EE"/>
    <w:rsid w:val="0042160F"/>
    <w:rsid w:val="004242F1"/>
    <w:rsid w:val="00426A12"/>
    <w:rsid w:val="00430359"/>
    <w:rsid w:val="0043042F"/>
    <w:rsid w:val="00431473"/>
    <w:rsid w:val="00431BD6"/>
    <w:rsid w:val="004325A7"/>
    <w:rsid w:val="00436BAF"/>
    <w:rsid w:val="00442061"/>
    <w:rsid w:val="0044359D"/>
    <w:rsid w:val="00443780"/>
    <w:rsid w:val="004438FB"/>
    <w:rsid w:val="004439E9"/>
    <w:rsid w:val="0045251F"/>
    <w:rsid w:val="004535C6"/>
    <w:rsid w:val="0045618C"/>
    <w:rsid w:val="00457D8F"/>
    <w:rsid w:val="004605A5"/>
    <w:rsid w:val="00465867"/>
    <w:rsid w:val="00466E63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46DC"/>
    <w:rsid w:val="00493F10"/>
    <w:rsid w:val="0049529E"/>
    <w:rsid w:val="00496A63"/>
    <w:rsid w:val="00497DDE"/>
    <w:rsid w:val="004A4077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C794A"/>
    <w:rsid w:val="004D5F45"/>
    <w:rsid w:val="004D63B0"/>
    <w:rsid w:val="004D64ED"/>
    <w:rsid w:val="004E1BF4"/>
    <w:rsid w:val="004E24E9"/>
    <w:rsid w:val="004E318B"/>
    <w:rsid w:val="004E3762"/>
    <w:rsid w:val="004E794B"/>
    <w:rsid w:val="004F01AA"/>
    <w:rsid w:val="004F1912"/>
    <w:rsid w:val="004F1C57"/>
    <w:rsid w:val="004F2A0B"/>
    <w:rsid w:val="004F352D"/>
    <w:rsid w:val="004F51A3"/>
    <w:rsid w:val="004F61A2"/>
    <w:rsid w:val="004F6DA7"/>
    <w:rsid w:val="004F739F"/>
    <w:rsid w:val="005034C0"/>
    <w:rsid w:val="00503934"/>
    <w:rsid w:val="005077F2"/>
    <w:rsid w:val="005077F6"/>
    <w:rsid w:val="00507E8C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3546E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576B7"/>
    <w:rsid w:val="00567353"/>
    <w:rsid w:val="00571519"/>
    <w:rsid w:val="00572ED3"/>
    <w:rsid w:val="00573C5D"/>
    <w:rsid w:val="00574037"/>
    <w:rsid w:val="005747B8"/>
    <w:rsid w:val="00576F1C"/>
    <w:rsid w:val="00576F61"/>
    <w:rsid w:val="0057751A"/>
    <w:rsid w:val="00581305"/>
    <w:rsid w:val="0058258B"/>
    <w:rsid w:val="005827D4"/>
    <w:rsid w:val="00583209"/>
    <w:rsid w:val="005842BF"/>
    <w:rsid w:val="00584D1B"/>
    <w:rsid w:val="00591A7B"/>
    <w:rsid w:val="00592153"/>
    <w:rsid w:val="00592D74"/>
    <w:rsid w:val="00593907"/>
    <w:rsid w:val="005A7343"/>
    <w:rsid w:val="005B0527"/>
    <w:rsid w:val="005B3471"/>
    <w:rsid w:val="005B74DF"/>
    <w:rsid w:val="005C0BF7"/>
    <w:rsid w:val="005C47BF"/>
    <w:rsid w:val="005C5560"/>
    <w:rsid w:val="005C6631"/>
    <w:rsid w:val="005C671A"/>
    <w:rsid w:val="005C754F"/>
    <w:rsid w:val="005D0009"/>
    <w:rsid w:val="005D0375"/>
    <w:rsid w:val="005D1B47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E63CD"/>
    <w:rsid w:val="005F0064"/>
    <w:rsid w:val="005F3CCF"/>
    <w:rsid w:val="005F4922"/>
    <w:rsid w:val="005F54B1"/>
    <w:rsid w:val="005F590B"/>
    <w:rsid w:val="005F73ED"/>
    <w:rsid w:val="00601396"/>
    <w:rsid w:val="00601789"/>
    <w:rsid w:val="006068D1"/>
    <w:rsid w:val="00610EA7"/>
    <w:rsid w:val="006119B5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3E82"/>
    <w:rsid w:val="00635184"/>
    <w:rsid w:val="00635B07"/>
    <w:rsid w:val="006422CA"/>
    <w:rsid w:val="00645EC0"/>
    <w:rsid w:val="00650B43"/>
    <w:rsid w:val="00651512"/>
    <w:rsid w:val="00654A69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48D"/>
    <w:rsid w:val="006805B2"/>
    <w:rsid w:val="00682B66"/>
    <w:rsid w:val="00683436"/>
    <w:rsid w:val="0068351D"/>
    <w:rsid w:val="00690C2C"/>
    <w:rsid w:val="00695808"/>
    <w:rsid w:val="00696462"/>
    <w:rsid w:val="00696F32"/>
    <w:rsid w:val="006A0FC3"/>
    <w:rsid w:val="006A10B1"/>
    <w:rsid w:val="006A4BBF"/>
    <w:rsid w:val="006A6952"/>
    <w:rsid w:val="006A6BE6"/>
    <w:rsid w:val="006B0F6C"/>
    <w:rsid w:val="006B1D7B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3F6F"/>
    <w:rsid w:val="006D478A"/>
    <w:rsid w:val="006E092A"/>
    <w:rsid w:val="006E180D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36A"/>
    <w:rsid w:val="00706664"/>
    <w:rsid w:val="00706BEB"/>
    <w:rsid w:val="00713503"/>
    <w:rsid w:val="00713ECA"/>
    <w:rsid w:val="00714307"/>
    <w:rsid w:val="00714B31"/>
    <w:rsid w:val="00717167"/>
    <w:rsid w:val="00721820"/>
    <w:rsid w:val="00721878"/>
    <w:rsid w:val="00722C12"/>
    <w:rsid w:val="00723474"/>
    <w:rsid w:val="0072461A"/>
    <w:rsid w:val="0072604A"/>
    <w:rsid w:val="0072764E"/>
    <w:rsid w:val="00733E7D"/>
    <w:rsid w:val="00733FEB"/>
    <w:rsid w:val="007345A8"/>
    <w:rsid w:val="0074589B"/>
    <w:rsid w:val="0074795D"/>
    <w:rsid w:val="007479A0"/>
    <w:rsid w:val="00750586"/>
    <w:rsid w:val="0075215F"/>
    <w:rsid w:val="007544C5"/>
    <w:rsid w:val="007546A1"/>
    <w:rsid w:val="00755249"/>
    <w:rsid w:val="00755880"/>
    <w:rsid w:val="007558B8"/>
    <w:rsid w:val="00757D45"/>
    <w:rsid w:val="007606E4"/>
    <w:rsid w:val="00763A91"/>
    <w:rsid w:val="00764385"/>
    <w:rsid w:val="00764578"/>
    <w:rsid w:val="00765DA8"/>
    <w:rsid w:val="00766981"/>
    <w:rsid w:val="00767042"/>
    <w:rsid w:val="007714A2"/>
    <w:rsid w:val="007714E9"/>
    <w:rsid w:val="0077317C"/>
    <w:rsid w:val="0077442C"/>
    <w:rsid w:val="00780651"/>
    <w:rsid w:val="00780D6A"/>
    <w:rsid w:val="00790325"/>
    <w:rsid w:val="0079087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4FA1"/>
    <w:rsid w:val="007A588B"/>
    <w:rsid w:val="007A5A90"/>
    <w:rsid w:val="007A6387"/>
    <w:rsid w:val="007A7429"/>
    <w:rsid w:val="007B07E8"/>
    <w:rsid w:val="007B1077"/>
    <w:rsid w:val="007B1348"/>
    <w:rsid w:val="007B19B8"/>
    <w:rsid w:val="007B22EB"/>
    <w:rsid w:val="007B2829"/>
    <w:rsid w:val="007B3028"/>
    <w:rsid w:val="007B4A57"/>
    <w:rsid w:val="007B512A"/>
    <w:rsid w:val="007C2097"/>
    <w:rsid w:val="007C6E10"/>
    <w:rsid w:val="007C7D05"/>
    <w:rsid w:val="007D0A39"/>
    <w:rsid w:val="007D0D64"/>
    <w:rsid w:val="007D204C"/>
    <w:rsid w:val="007D2719"/>
    <w:rsid w:val="007D2F64"/>
    <w:rsid w:val="007D386F"/>
    <w:rsid w:val="007D4123"/>
    <w:rsid w:val="007D62BD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134A"/>
    <w:rsid w:val="00801DB9"/>
    <w:rsid w:val="00802F8D"/>
    <w:rsid w:val="008040A8"/>
    <w:rsid w:val="008041D9"/>
    <w:rsid w:val="00804E39"/>
    <w:rsid w:val="00805C2A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6612"/>
    <w:rsid w:val="008476B6"/>
    <w:rsid w:val="00850DAD"/>
    <w:rsid w:val="00850DF8"/>
    <w:rsid w:val="008511B3"/>
    <w:rsid w:val="00852979"/>
    <w:rsid w:val="00853CE7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4E49"/>
    <w:rsid w:val="00875FAD"/>
    <w:rsid w:val="00877AE6"/>
    <w:rsid w:val="00881462"/>
    <w:rsid w:val="00882685"/>
    <w:rsid w:val="00884435"/>
    <w:rsid w:val="008846A1"/>
    <w:rsid w:val="00885F55"/>
    <w:rsid w:val="0088636A"/>
    <w:rsid w:val="008863B9"/>
    <w:rsid w:val="008915CB"/>
    <w:rsid w:val="00892F8D"/>
    <w:rsid w:val="00894258"/>
    <w:rsid w:val="008A2697"/>
    <w:rsid w:val="008A299B"/>
    <w:rsid w:val="008A398F"/>
    <w:rsid w:val="008A45A6"/>
    <w:rsid w:val="008A587F"/>
    <w:rsid w:val="008A661A"/>
    <w:rsid w:val="008B0D5C"/>
    <w:rsid w:val="008B2746"/>
    <w:rsid w:val="008B2AC1"/>
    <w:rsid w:val="008B2C4E"/>
    <w:rsid w:val="008B34F0"/>
    <w:rsid w:val="008C4FC1"/>
    <w:rsid w:val="008C54D3"/>
    <w:rsid w:val="008C5CE2"/>
    <w:rsid w:val="008C5F70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2903"/>
    <w:rsid w:val="009231F5"/>
    <w:rsid w:val="00923BDE"/>
    <w:rsid w:val="00925B78"/>
    <w:rsid w:val="00925FBE"/>
    <w:rsid w:val="009266A4"/>
    <w:rsid w:val="00926AB3"/>
    <w:rsid w:val="009325AD"/>
    <w:rsid w:val="00932BF1"/>
    <w:rsid w:val="00933250"/>
    <w:rsid w:val="00933C4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1E52"/>
    <w:rsid w:val="00992BE1"/>
    <w:rsid w:val="00993A80"/>
    <w:rsid w:val="00994F3F"/>
    <w:rsid w:val="00995B3E"/>
    <w:rsid w:val="009962AF"/>
    <w:rsid w:val="00996F38"/>
    <w:rsid w:val="0099710E"/>
    <w:rsid w:val="009A52CA"/>
    <w:rsid w:val="009A5753"/>
    <w:rsid w:val="009A579D"/>
    <w:rsid w:val="009A5D49"/>
    <w:rsid w:val="009B005F"/>
    <w:rsid w:val="009B051B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335"/>
    <w:rsid w:val="009F2530"/>
    <w:rsid w:val="009F3BB8"/>
    <w:rsid w:val="009F483F"/>
    <w:rsid w:val="009F675C"/>
    <w:rsid w:val="009F734F"/>
    <w:rsid w:val="00A00B64"/>
    <w:rsid w:val="00A0125F"/>
    <w:rsid w:val="00A01712"/>
    <w:rsid w:val="00A0249E"/>
    <w:rsid w:val="00A02B0A"/>
    <w:rsid w:val="00A05F3D"/>
    <w:rsid w:val="00A2169B"/>
    <w:rsid w:val="00A217FA"/>
    <w:rsid w:val="00A218C3"/>
    <w:rsid w:val="00A246B6"/>
    <w:rsid w:val="00A24E06"/>
    <w:rsid w:val="00A27102"/>
    <w:rsid w:val="00A27675"/>
    <w:rsid w:val="00A27B9E"/>
    <w:rsid w:val="00A30CBB"/>
    <w:rsid w:val="00A32F17"/>
    <w:rsid w:val="00A40848"/>
    <w:rsid w:val="00A40DB6"/>
    <w:rsid w:val="00A4240A"/>
    <w:rsid w:val="00A43869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5785D"/>
    <w:rsid w:val="00A6360B"/>
    <w:rsid w:val="00A67614"/>
    <w:rsid w:val="00A67A21"/>
    <w:rsid w:val="00A7166D"/>
    <w:rsid w:val="00A71F49"/>
    <w:rsid w:val="00A737DC"/>
    <w:rsid w:val="00A75A45"/>
    <w:rsid w:val="00A7671C"/>
    <w:rsid w:val="00A7748C"/>
    <w:rsid w:val="00A8211A"/>
    <w:rsid w:val="00A83450"/>
    <w:rsid w:val="00A857E9"/>
    <w:rsid w:val="00A86C3A"/>
    <w:rsid w:val="00A87E20"/>
    <w:rsid w:val="00A909F9"/>
    <w:rsid w:val="00A9230D"/>
    <w:rsid w:val="00A95A7B"/>
    <w:rsid w:val="00AA0CB1"/>
    <w:rsid w:val="00AA0D73"/>
    <w:rsid w:val="00AA2CBC"/>
    <w:rsid w:val="00AA5B16"/>
    <w:rsid w:val="00AA61CF"/>
    <w:rsid w:val="00AA69AA"/>
    <w:rsid w:val="00AB05C9"/>
    <w:rsid w:val="00AB086E"/>
    <w:rsid w:val="00AB2828"/>
    <w:rsid w:val="00AB50C7"/>
    <w:rsid w:val="00AB5186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4D31"/>
    <w:rsid w:val="00AD4E77"/>
    <w:rsid w:val="00AD557F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362C"/>
    <w:rsid w:val="00B05104"/>
    <w:rsid w:val="00B07A4C"/>
    <w:rsid w:val="00B07D30"/>
    <w:rsid w:val="00B1125B"/>
    <w:rsid w:val="00B121ED"/>
    <w:rsid w:val="00B153F0"/>
    <w:rsid w:val="00B16E7C"/>
    <w:rsid w:val="00B172DD"/>
    <w:rsid w:val="00B17F61"/>
    <w:rsid w:val="00B224A7"/>
    <w:rsid w:val="00B23877"/>
    <w:rsid w:val="00B240CF"/>
    <w:rsid w:val="00B258BB"/>
    <w:rsid w:val="00B25AE1"/>
    <w:rsid w:val="00B27DF1"/>
    <w:rsid w:val="00B302B8"/>
    <w:rsid w:val="00B32A45"/>
    <w:rsid w:val="00B3319E"/>
    <w:rsid w:val="00B33AB0"/>
    <w:rsid w:val="00B33C05"/>
    <w:rsid w:val="00B33E19"/>
    <w:rsid w:val="00B342BC"/>
    <w:rsid w:val="00B342E0"/>
    <w:rsid w:val="00B34D3F"/>
    <w:rsid w:val="00B34F37"/>
    <w:rsid w:val="00B359C2"/>
    <w:rsid w:val="00B3643E"/>
    <w:rsid w:val="00B3766B"/>
    <w:rsid w:val="00B3783C"/>
    <w:rsid w:val="00B42058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56C30"/>
    <w:rsid w:val="00B63CFD"/>
    <w:rsid w:val="00B64D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0463"/>
    <w:rsid w:val="00B8219B"/>
    <w:rsid w:val="00B823FE"/>
    <w:rsid w:val="00B830B7"/>
    <w:rsid w:val="00B85A21"/>
    <w:rsid w:val="00B9265D"/>
    <w:rsid w:val="00B93FEB"/>
    <w:rsid w:val="00B94E11"/>
    <w:rsid w:val="00B94F5D"/>
    <w:rsid w:val="00B95FEC"/>
    <w:rsid w:val="00B968C8"/>
    <w:rsid w:val="00BA1E7A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33FB"/>
    <w:rsid w:val="00BB419C"/>
    <w:rsid w:val="00BB5125"/>
    <w:rsid w:val="00BB5DFC"/>
    <w:rsid w:val="00BB6026"/>
    <w:rsid w:val="00BB738D"/>
    <w:rsid w:val="00BC6549"/>
    <w:rsid w:val="00BC79EE"/>
    <w:rsid w:val="00BD279D"/>
    <w:rsid w:val="00BD2924"/>
    <w:rsid w:val="00BD6BB8"/>
    <w:rsid w:val="00BE3054"/>
    <w:rsid w:val="00BE3729"/>
    <w:rsid w:val="00BE4EEC"/>
    <w:rsid w:val="00BE5955"/>
    <w:rsid w:val="00BE6654"/>
    <w:rsid w:val="00BE6C63"/>
    <w:rsid w:val="00BE7A87"/>
    <w:rsid w:val="00BF1102"/>
    <w:rsid w:val="00BF2118"/>
    <w:rsid w:val="00BF2FA8"/>
    <w:rsid w:val="00BF5C39"/>
    <w:rsid w:val="00C022C6"/>
    <w:rsid w:val="00C07C36"/>
    <w:rsid w:val="00C13EA7"/>
    <w:rsid w:val="00C20A0D"/>
    <w:rsid w:val="00C210DD"/>
    <w:rsid w:val="00C21B01"/>
    <w:rsid w:val="00C25B3E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387A"/>
    <w:rsid w:val="00C5546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4CCB"/>
    <w:rsid w:val="00C955C3"/>
    <w:rsid w:val="00C95985"/>
    <w:rsid w:val="00C974F4"/>
    <w:rsid w:val="00CA0180"/>
    <w:rsid w:val="00CA212B"/>
    <w:rsid w:val="00CA2B10"/>
    <w:rsid w:val="00CA53BD"/>
    <w:rsid w:val="00CB0DFB"/>
    <w:rsid w:val="00CB3AB2"/>
    <w:rsid w:val="00CB6FC5"/>
    <w:rsid w:val="00CC0F64"/>
    <w:rsid w:val="00CC15B9"/>
    <w:rsid w:val="00CC1B43"/>
    <w:rsid w:val="00CC26CE"/>
    <w:rsid w:val="00CC471D"/>
    <w:rsid w:val="00CC5026"/>
    <w:rsid w:val="00CC6208"/>
    <w:rsid w:val="00CC68D0"/>
    <w:rsid w:val="00CD082F"/>
    <w:rsid w:val="00CD0C27"/>
    <w:rsid w:val="00CD2A22"/>
    <w:rsid w:val="00CD55CD"/>
    <w:rsid w:val="00CD57C1"/>
    <w:rsid w:val="00CD62F4"/>
    <w:rsid w:val="00CD7EB8"/>
    <w:rsid w:val="00CE0B91"/>
    <w:rsid w:val="00CE2CCB"/>
    <w:rsid w:val="00CE5A92"/>
    <w:rsid w:val="00CE5D01"/>
    <w:rsid w:val="00CE6F58"/>
    <w:rsid w:val="00CE7982"/>
    <w:rsid w:val="00CF13E0"/>
    <w:rsid w:val="00CF334B"/>
    <w:rsid w:val="00CF53F2"/>
    <w:rsid w:val="00CF59E1"/>
    <w:rsid w:val="00CF5B42"/>
    <w:rsid w:val="00CF6D70"/>
    <w:rsid w:val="00D02AC1"/>
    <w:rsid w:val="00D036F2"/>
    <w:rsid w:val="00D03D0D"/>
    <w:rsid w:val="00D03F9A"/>
    <w:rsid w:val="00D05B11"/>
    <w:rsid w:val="00D062B1"/>
    <w:rsid w:val="00D06D51"/>
    <w:rsid w:val="00D10CEF"/>
    <w:rsid w:val="00D10EAF"/>
    <w:rsid w:val="00D13B93"/>
    <w:rsid w:val="00D14666"/>
    <w:rsid w:val="00D15B20"/>
    <w:rsid w:val="00D15BAC"/>
    <w:rsid w:val="00D16989"/>
    <w:rsid w:val="00D17F8A"/>
    <w:rsid w:val="00D208C3"/>
    <w:rsid w:val="00D2149C"/>
    <w:rsid w:val="00D214FB"/>
    <w:rsid w:val="00D219EB"/>
    <w:rsid w:val="00D236C8"/>
    <w:rsid w:val="00D24458"/>
    <w:rsid w:val="00D24991"/>
    <w:rsid w:val="00D249D6"/>
    <w:rsid w:val="00D3133B"/>
    <w:rsid w:val="00D326DE"/>
    <w:rsid w:val="00D3348E"/>
    <w:rsid w:val="00D338C2"/>
    <w:rsid w:val="00D37EA5"/>
    <w:rsid w:val="00D402D0"/>
    <w:rsid w:val="00D40AEE"/>
    <w:rsid w:val="00D4146E"/>
    <w:rsid w:val="00D4685D"/>
    <w:rsid w:val="00D50255"/>
    <w:rsid w:val="00D54386"/>
    <w:rsid w:val="00D54F3A"/>
    <w:rsid w:val="00D568DF"/>
    <w:rsid w:val="00D61580"/>
    <w:rsid w:val="00D61CC8"/>
    <w:rsid w:val="00D6433E"/>
    <w:rsid w:val="00D64833"/>
    <w:rsid w:val="00D6558F"/>
    <w:rsid w:val="00D65AA3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AE3"/>
    <w:rsid w:val="00D81F22"/>
    <w:rsid w:val="00D82287"/>
    <w:rsid w:val="00D82325"/>
    <w:rsid w:val="00D82484"/>
    <w:rsid w:val="00D848F7"/>
    <w:rsid w:val="00D905CC"/>
    <w:rsid w:val="00D915AB"/>
    <w:rsid w:val="00D943F0"/>
    <w:rsid w:val="00D9543D"/>
    <w:rsid w:val="00D95654"/>
    <w:rsid w:val="00DA023F"/>
    <w:rsid w:val="00DA0C88"/>
    <w:rsid w:val="00DA449E"/>
    <w:rsid w:val="00DA4F10"/>
    <w:rsid w:val="00DA6907"/>
    <w:rsid w:val="00DA7460"/>
    <w:rsid w:val="00DA746E"/>
    <w:rsid w:val="00DA7C88"/>
    <w:rsid w:val="00DB632B"/>
    <w:rsid w:val="00DB770E"/>
    <w:rsid w:val="00DC15ED"/>
    <w:rsid w:val="00DC1D56"/>
    <w:rsid w:val="00DC3A85"/>
    <w:rsid w:val="00DC3E23"/>
    <w:rsid w:val="00DC4315"/>
    <w:rsid w:val="00DD3058"/>
    <w:rsid w:val="00DD46F4"/>
    <w:rsid w:val="00DD4B07"/>
    <w:rsid w:val="00DE22C5"/>
    <w:rsid w:val="00DE34CF"/>
    <w:rsid w:val="00DE5C09"/>
    <w:rsid w:val="00DE678C"/>
    <w:rsid w:val="00DE75AA"/>
    <w:rsid w:val="00DF0476"/>
    <w:rsid w:val="00DF3F19"/>
    <w:rsid w:val="00E008A0"/>
    <w:rsid w:val="00E018B5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085"/>
    <w:rsid w:val="00E264D8"/>
    <w:rsid w:val="00E276F0"/>
    <w:rsid w:val="00E27DF9"/>
    <w:rsid w:val="00E32C9A"/>
    <w:rsid w:val="00E345AE"/>
    <w:rsid w:val="00E34863"/>
    <w:rsid w:val="00E34898"/>
    <w:rsid w:val="00E35E75"/>
    <w:rsid w:val="00E40108"/>
    <w:rsid w:val="00E42B16"/>
    <w:rsid w:val="00E44786"/>
    <w:rsid w:val="00E45C02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241"/>
    <w:rsid w:val="00E665E6"/>
    <w:rsid w:val="00E666AB"/>
    <w:rsid w:val="00E67D58"/>
    <w:rsid w:val="00E708B7"/>
    <w:rsid w:val="00E70C4D"/>
    <w:rsid w:val="00E714E2"/>
    <w:rsid w:val="00E72E76"/>
    <w:rsid w:val="00E75C60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0DBB"/>
    <w:rsid w:val="00EB20D2"/>
    <w:rsid w:val="00EB2812"/>
    <w:rsid w:val="00EB373D"/>
    <w:rsid w:val="00EB5B12"/>
    <w:rsid w:val="00EB7BC2"/>
    <w:rsid w:val="00EB7DEE"/>
    <w:rsid w:val="00EC09D2"/>
    <w:rsid w:val="00EC0A9F"/>
    <w:rsid w:val="00EC1974"/>
    <w:rsid w:val="00EC4522"/>
    <w:rsid w:val="00EC5A13"/>
    <w:rsid w:val="00EC64A9"/>
    <w:rsid w:val="00EC6E70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5261"/>
    <w:rsid w:val="00EE5D0A"/>
    <w:rsid w:val="00EE692B"/>
    <w:rsid w:val="00EE7360"/>
    <w:rsid w:val="00EE7D7C"/>
    <w:rsid w:val="00EF1ACF"/>
    <w:rsid w:val="00EF3E61"/>
    <w:rsid w:val="00EF511D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953"/>
    <w:rsid w:val="00F40064"/>
    <w:rsid w:val="00F4014D"/>
    <w:rsid w:val="00F41226"/>
    <w:rsid w:val="00F431DF"/>
    <w:rsid w:val="00F5069A"/>
    <w:rsid w:val="00F53EF4"/>
    <w:rsid w:val="00F54FD7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7734E"/>
    <w:rsid w:val="00F804FC"/>
    <w:rsid w:val="00F80E73"/>
    <w:rsid w:val="00F8115E"/>
    <w:rsid w:val="00F8339A"/>
    <w:rsid w:val="00F837CA"/>
    <w:rsid w:val="00F84F85"/>
    <w:rsid w:val="00F8526E"/>
    <w:rsid w:val="00F85A61"/>
    <w:rsid w:val="00F85CEB"/>
    <w:rsid w:val="00F87353"/>
    <w:rsid w:val="00F93B51"/>
    <w:rsid w:val="00F94C23"/>
    <w:rsid w:val="00F94CBD"/>
    <w:rsid w:val="00F95964"/>
    <w:rsid w:val="00F96A12"/>
    <w:rsid w:val="00FA11EF"/>
    <w:rsid w:val="00FA2361"/>
    <w:rsid w:val="00FA302D"/>
    <w:rsid w:val="00FA5A01"/>
    <w:rsid w:val="00FB13DF"/>
    <w:rsid w:val="00FB1A1A"/>
    <w:rsid w:val="00FB2A58"/>
    <w:rsid w:val="00FB30B5"/>
    <w:rsid w:val="00FB4FB0"/>
    <w:rsid w:val="00FB5021"/>
    <w:rsid w:val="00FB6386"/>
    <w:rsid w:val="00FB6443"/>
    <w:rsid w:val="00FB7EF0"/>
    <w:rsid w:val="00FC1B6C"/>
    <w:rsid w:val="00FC5076"/>
    <w:rsid w:val="00FC613C"/>
    <w:rsid w:val="00FC6C0F"/>
    <w:rsid w:val="00FD1622"/>
    <w:rsid w:val="00FD163A"/>
    <w:rsid w:val="00FE096C"/>
    <w:rsid w:val="00FE0A2A"/>
    <w:rsid w:val="00FE2120"/>
    <w:rsid w:val="00FE282E"/>
    <w:rsid w:val="00FE35C4"/>
    <w:rsid w:val="00FE3B94"/>
    <w:rsid w:val="00FE5000"/>
    <w:rsid w:val="00FE6E10"/>
    <w:rsid w:val="00FF088E"/>
    <w:rsid w:val="00FF0BF3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C2B1A-94FF-4BE0-AB2C-06E6842A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宋雅琴</cp:lastModifiedBy>
  <cp:revision>57</cp:revision>
  <cp:lastPrinted>1900-12-31T16:00:00Z</cp:lastPrinted>
  <dcterms:created xsi:type="dcterms:W3CDTF">2025-08-14T01:27:00Z</dcterms:created>
  <dcterms:modified xsi:type="dcterms:W3CDTF">2025-08-14T01:50:00Z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